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00"/>
        <w:gridCol w:w="144"/>
        <w:gridCol w:w="3600"/>
      </w:tblGrid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bookmarkStart w:id="0" w:name="_GoBack"/>
            <w:ins w:id="1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9" name="Picture 9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1" name="Picture 11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3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2" name="Picture 12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Pr="009E112D" w:rsidRDefault="009E112D" w:rsidP="009E112D">
            <w:pPr>
              <w:ind w:left="90" w:right="90"/>
              <w:rPr>
                <w:b/>
              </w:rPr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4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4" name="Picture 14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5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5" name="Picture 15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6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6" name="Picture 16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7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7" name="Picture 17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8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8" name="Picture 18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9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19" name="Picture 19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0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0" name="Picture 20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1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1" name="Picture 21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2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2" name="Picture 22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3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3" name="Picture 23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4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4" name="Picture 24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5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5" name="Picture 25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6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6" name="Picture 26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7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7" name="Picture 27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8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8" name="Picture 28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19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29" name="Picture 29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0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0" name="Picture 30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1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1" name="Picture 31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2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2" name="Picture 32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3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3" name="Picture 33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4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4" name="Picture 34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tr w:rsidR="009E112D">
        <w:tblPrEx>
          <w:tblCellMar>
            <w:top w:w="0" w:type="dxa"/>
            <w:bottom w:w="0" w:type="dxa"/>
          </w:tblCellMar>
        </w:tblPrEx>
        <w:trPr>
          <w:cantSplit/>
          <w:trHeight w:hRule="exact" w:val="1679"/>
        </w:trPr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5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>
                    <wp:extent cx="1819275" cy="933450"/>
                    <wp:effectExtent l="0" t="0" r="9525" b="0"/>
                    <wp:docPr id="3" name="Picture 3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6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5" name="Picture 35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  <w:tc>
          <w:tcPr>
            <w:tcW w:w="144" w:type="dxa"/>
          </w:tcPr>
          <w:p w:rsidR="009E112D" w:rsidRDefault="009E112D" w:rsidP="009E112D">
            <w:pPr>
              <w:ind w:left="90" w:right="90"/>
            </w:pPr>
          </w:p>
        </w:tc>
        <w:tc>
          <w:tcPr>
            <w:tcW w:w="3600" w:type="dxa"/>
          </w:tcPr>
          <w:p w:rsidR="009E112D" w:rsidRDefault="009E112D" w:rsidP="009E112D">
            <w:pPr>
              <w:spacing w:before="111"/>
              <w:ind w:left="90" w:right="90"/>
            </w:pPr>
            <w:ins w:id="27" w:author="Darren Cannon" w:date="2016-06-15T11:38:00Z">
              <w:r>
                <w:rPr>
                  <w:noProof/>
                  <w:lang w:eastAsia="en-IE"/>
                </w:rPr>
                <w:drawing>
                  <wp:inline distT="0" distB="0" distL="0" distR="0" wp14:anchorId="655CEBD6" wp14:editId="38D06A80">
                    <wp:extent cx="1819275" cy="933450"/>
                    <wp:effectExtent l="0" t="0" r="9525" b="0"/>
                    <wp:docPr id="36" name="Picture 36" descr="Sticker20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Sticker2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9275" cy="933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:rsidR="009E112D" w:rsidRDefault="009E112D" w:rsidP="009E112D">
            <w:pPr>
              <w:ind w:left="90" w:right="90"/>
            </w:pPr>
          </w:p>
        </w:tc>
      </w:tr>
      <w:bookmarkEnd w:id="0"/>
    </w:tbl>
    <w:p w:rsidR="009E112D" w:rsidRPr="009E112D" w:rsidRDefault="009E112D" w:rsidP="009E112D">
      <w:pPr>
        <w:ind w:left="90" w:right="90"/>
        <w:rPr>
          <w:vanish/>
        </w:rPr>
      </w:pPr>
    </w:p>
    <w:sectPr w:rsidR="009E112D" w:rsidRPr="009E112D" w:rsidSect="009E112D">
      <w:type w:val="continuous"/>
      <w:pgSz w:w="11905" w:h="16837"/>
      <w:pgMar w:top="856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12D"/>
    <w:rsid w:val="001E6708"/>
    <w:rsid w:val="003F16BF"/>
    <w:rsid w:val="009E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5342F2-218D-43F7-85A4-ABC1D259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1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Abaigeal Ní Ogáin</dc:creator>
  <cp:keywords/>
  <dc:description/>
  <cp:lastModifiedBy>Abaigeal Ní Ogáin</cp:lastModifiedBy>
  <cp:revision>1</cp:revision>
  <cp:lastPrinted>2017-02-22T10:29:00Z</cp:lastPrinted>
  <dcterms:created xsi:type="dcterms:W3CDTF">2017-02-22T10:23:00Z</dcterms:created>
  <dcterms:modified xsi:type="dcterms:W3CDTF">2017-02-22T10:29:00Z</dcterms:modified>
</cp:coreProperties>
</file>